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AE63" w14:textId="7D632B86" w:rsidR="002F3C38" w:rsidRPr="009225C3" w:rsidRDefault="002F3C38" w:rsidP="002F3C3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957F2">
        <w:rPr>
          <w:rFonts w:cs="Arial"/>
          <w:b/>
          <w:noProof/>
          <w:sz w:val="24"/>
        </w:rPr>
        <w:t>2595</w:t>
      </w:r>
      <w:ins w:id="0" w:author="Hietalahti, Hannu (Nokia - FI/Oulu)" w:date="2022-04-08T15:42:00Z">
        <w:r w:rsidR="005A356A">
          <w:rPr>
            <w:rFonts w:cs="Arial"/>
            <w:b/>
            <w:noProof/>
            <w:sz w:val="24"/>
          </w:rPr>
          <w:t>r01</w:t>
        </w:r>
      </w:ins>
    </w:p>
    <w:p w14:paraId="7CB45193" w14:textId="2EC4E496" w:rsidR="001E41F3" w:rsidRDefault="002F3C38" w:rsidP="002F3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April </w:t>
      </w:r>
      <w:r w:rsidR="00602C2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602C2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02C2B">
        <w:rPr>
          <w:b/>
          <w:noProof/>
          <w:sz w:val="24"/>
        </w:rPr>
        <w:t>12</w:t>
      </w:r>
      <w:r w:rsidR="00602C2B" w:rsidRPr="00602C2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4A11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A6A7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F756" w:rsidR="001E41F3" w:rsidRPr="00692C7C" w:rsidRDefault="00B957F2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957F2">
              <w:rPr>
                <w:b/>
                <w:bCs/>
                <w:noProof/>
                <w:sz w:val="28"/>
                <w:szCs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85104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7E12">
              <w:rPr>
                <w:b/>
                <w:noProof/>
                <w:sz w:val="28"/>
              </w:rPr>
              <w:t>1</w:t>
            </w:r>
            <w:r w:rsidR="00265F58" w:rsidRPr="00EF7E12">
              <w:rPr>
                <w:b/>
                <w:noProof/>
                <w:sz w:val="28"/>
              </w:rPr>
              <w:t>7</w:t>
            </w:r>
            <w:r w:rsidR="00351A5F" w:rsidRPr="00EF7E12">
              <w:rPr>
                <w:b/>
                <w:noProof/>
                <w:sz w:val="28"/>
              </w:rPr>
              <w:t>.</w:t>
            </w:r>
            <w:r w:rsidR="00CA6A72">
              <w:rPr>
                <w:b/>
                <w:noProof/>
                <w:sz w:val="28"/>
              </w:rPr>
              <w:t>2</w:t>
            </w:r>
            <w:r w:rsidR="00351A5F" w:rsidRPr="00EF7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F97CD" w:rsidR="001E41F3" w:rsidRPr="00587ED0" w:rsidRDefault="00F41A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Removal of non-existent reference point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2262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375390" w:rsidR="001E41F3" w:rsidRPr="001F4FF6" w:rsidRDefault="00F41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B2CCA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</w:t>
            </w:r>
            <w:r w:rsidR="00EF7E12">
              <w:rPr>
                <w:noProof/>
              </w:rPr>
              <w:t>2-0</w:t>
            </w:r>
            <w:r w:rsidR="00F41AF5">
              <w:rPr>
                <w:noProof/>
              </w:rPr>
              <w:t>3-</w:t>
            </w:r>
            <w:r w:rsidR="00CA6A7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FF887" w14:textId="1CDD6090" w:rsidR="00C616F6" w:rsidRDefault="006574F1" w:rsidP="007540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Architecture diagrams in clause 4.2.7.</w:t>
            </w:r>
            <w:r w:rsidR="00CA6A72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show a reference point between the N3IWF and the DN in the Relay UE network. That reference point has not been specified, so it should </w:t>
            </w:r>
            <w:ins w:id="2" w:author="Hietalahti, Hannu (Nokia - FI/Oulu)" w:date="2022-04-08T15:42:00Z">
              <w:r w:rsidR="005A356A">
                <w:rPr>
                  <w:noProof/>
                  <w:lang w:val="en-US"/>
                </w:rPr>
                <w:t>not be shown as a formally specified reference point in</w:t>
              </w:r>
            </w:ins>
            <w:del w:id="3" w:author="Hietalahti, Hannu (Nokia - FI/Oulu)" w:date="2022-04-08T15:42:00Z">
              <w:r w:rsidDel="005A356A">
                <w:rPr>
                  <w:noProof/>
                  <w:lang w:val="en-US"/>
                </w:rPr>
                <w:delText>be removed also from</w:delText>
              </w:r>
            </w:del>
            <w:r>
              <w:rPr>
                <w:noProof/>
                <w:lang w:val="en-US"/>
              </w:rPr>
              <w:t xml:space="preserve"> the diagram.</w:t>
            </w:r>
          </w:p>
          <w:p w14:paraId="7B171DB1" w14:textId="2EB9BA6D" w:rsidR="006574F1" w:rsidRDefault="006574F1" w:rsidP="007540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52AFA36" w:rsidR="006574F1" w:rsidRPr="006267EC" w:rsidRDefault="006574F1" w:rsidP="0075405B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del w:id="4" w:author="Hietalahti, Hannu (Nokia - FI/Oulu)" w:date="2022-04-08T15:44:00Z">
              <w:r w:rsidDel="005A356A">
                <w:rPr>
                  <w:noProof/>
                  <w:lang w:val="en-US"/>
                </w:rPr>
                <w:delText xml:space="preserve">The </w:delText>
              </w:r>
            </w:del>
            <w:ins w:id="5" w:author="Hietalahti, Hannu (Nokia - FI/Oulu)" w:date="2022-04-08T15:44:00Z">
              <w:r w:rsidR="005A356A">
                <w:rPr>
                  <w:noProof/>
                  <w:lang w:val="en-US"/>
                </w:rPr>
                <w:t xml:space="preserve">No </w:t>
              </w:r>
            </w:ins>
            <w:r>
              <w:rPr>
                <w:noProof/>
                <w:lang w:val="en-US"/>
              </w:rPr>
              <w:t xml:space="preserve">reference point </w:t>
            </w:r>
            <w:del w:id="6" w:author="Hietalahti, Hannu (Nokia - FI/Oulu)" w:date="2022-04-08T15:44:00Z">
              <w:r w:rsidDel="005A356A">
                <w:rPr>
                  <w:noProof/>
                  <w:lang w:val="en-US"/>
                </w:rPr>
                <w:delText xml:space="preserve">must be removed so that it </w:delText>
              </w:r>
            </w:del>
            <w:ins w:id="7" w:author="Hietalahti, Hannu (Nokia - FI/Oulu)" w:date="2022-04-08T15:44:00Z">
              <w:r w:rsidR="005A356A">
                <w:rPr>
                  <w:noProof/>
                  <w:lang w:val="en-US"/>
                </w:rPr>
                <w:t xml:space="preserve">is intended to be specified, so the notation is updated so that it </w:t>
              </w:r>
            </w:ins>
            <w:r>
              <w:rPr>
                <w:noProof/>
                <w:lang w:val="en-US"/>
              </w:rPr>
              <w:t>doesn't imply that there would be outstanding work to specify it in SA2 and the CT WGs.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153C3" w:rsidR="00FA7EB3" w:rsidRPr="00FA7EB3" w:rsidRDefault="006574F1" w:rsidP="00AC51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del w:id="8" w:author="Hietalahti, Hannu (Nokia - FI/Oulu)" w:date="2022-04-08T15:43:00Z">
              <w:r w:rsidDel="005A356A">
                <w:rPr>
                  <w:noProof/>
                </w:rPr>
                <w:delText xml:space="preserve">Non-existent reference point is removed. </w:delText>
              </w:r>
            </w:del>
            <w:ins w:id="9" w:author="Hietalahti, Hannu (Nokia - FI/Oulu)" w:date="2022-04-08T15:43:00Z">
              <w:r w:rsidR="005A356A">
                <w:rPr>
                  <w:noProof/>
                </w:rPr>
                <w:t xml:space="preserve">Unspecified interface is changed from solid line to dotted line to avoid implying it would be a formal reference point.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07D6C" w:rsidR="006D2E1D" w:rsidRDefault="006574F1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indicated reference point remains an open item to be specified even though it is not intended to be included in the scope of this release.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ADB07" w:rsidR="001E41F3" w:rsidRDefault="0065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A6A72">
              <w:rPr>
                <w:noProof/>
              </w:rPr>
              <w:t>2</w:t>
            </w:r>
            <w:r>
              <w:rPr>
                <w:noProof/>
              </w:rPr>
              <w:t>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760041" w14:textId="77777777" w:rsidR="00CA6A72" w:rsidRPr="00CB5EC9" w:rsidRDefault="00CA6A72" w:rsidP="00CA6A72">
      <w:pPr>
        <w:pStyle w:val="Heading4"/>
        <w:rPr>
          <w:lang w:eastAsia="zh-CN"/>
        </w:rPr>
      </w:pPr>
      <w:bookmarkStart w:id="10" w:name="_Toc98836841"/>
      <w:bookmarkStart w:id="11" w:name="_Toc61540558"/>
      <w:bookmarkStart w:id="12" w:name="_Toc69883463"/>
      <w:bookmarkStart w:id="13" w:name="_Toc73625471"/>
      <w:bookmarkStart w:id="14" w:name="_Toc91144819"/>
      <w:r w:rsidRPr="00CB5EC9">
        <w:t>4.2.7.1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reference architecture</w:t>
      </w:r>
      <w:bookmarkEnd w:id="10"/>
    </w:p>
    <w:p w14:paraId="5BF4A025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4.2.7.1-1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high level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Relay. In this figure, 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 may be in the HPLMN or a VPLMN.</w:t>
      </w:r>
    </w:p>
    <w:p w14:paraId="52B07FCF" w14:textId="77777777" w:rsidR="00CA6A72" w:rsidRPr="00CB5EC9" w:rsidRDefault="00CA6A72" w:rsidP="00CA6A72">
      <w:pPr>
        <w:pStyle w:val="TH"/>
      </w:pPr>
      <w:r w:rsidRPr="00CB5EC9">
        <w:object w:dxaOrig="12841" w:dyaOrig="1516" w14:anchorId="202BA4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7pt" o:ole="">
            <v:imagedata r:id="rId23" o:title=""/>
          </v:shape>
          <o:OLEObject Type="Embed" ProgID="Visio.Drawing.15" ShapeID="_x0000_i1025" DrawAspect="Content" ObjectID="_1710938173" r:id="rId24"/>
        </w:object>
      </w:r>
    </w:p>
    <w:p w14:paraId="58241645" w14:textId="77777777" w:rsidR="00CA6A72" w:rsidRPr="00CB5EC9" w:rsidRDefault="00CA6A72" w:rsidP="00CA6A72">
      <w:pPr>
        <w:pStyle w:val="TF"/>
      </w:pPr>
      <w:r w:rsidRPr="00CB5EC9">
        <w:t>Figure 4.2.7.1-1: Reference architecture for 5G ProSe Layer-3 UE-to-Network Relay</w:t>
      </w:r>
    </w:p>
    <w:p w14:paraId="7B772862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4.2.7.1-2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non-roaming reference architecture for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 when N3IWF is supported. In this figure, the PLMN A and PLMN B may be the same or different. When the 5G ProSe Layer-3 Remote UE may connect to NG-RAN directly to access PLMN B, and in that case it would take the role of UE in the figure. The N3IWF may be connected to Relay UE UPF via a Data Network.</w:t>
      </w:r>
    </w:p>
    <w:p w14:paraId="25553735" w14:textId="5A21C896" w:rsidR="00CA6A72" w:rsidRPr="00CB5EC9" w:rsidRDefault="00CA6A72" w:rsidP="00CA6A72">
      <w:pPr>
        <w:pStyle w:val="TH"/>
      </w:pPr>
      <w:del w:id="15" w:author="Hietalahti, Hannu (Nokia - FI/Oulu)" w:date="2022-03-25T12:36:00Z">
        <w:r w:rsidRPr="00CB5EC9" w:rsidDel="00CA6A72">
          <w:object w:dxaOrig="8977" w:dyaOrig="7885" w14:anchorId="4554BC8B">
            <v:shape id="_x0000_i1026" type="#_x0000_t75" style="width:450pt;height:393.75pt" o:ole="">
              <v:imagedata r:id="rId25" o:title=""/>
            </v:shape>
            <o:OLEObject Type="Embed" ProgID="Visio.Drawing.15" ShapeID="_x0000_i1026" DrawAspect="Content" ObjectID="_1710938174" r:id="rId26"/>
          </w:object>
        </w:r>
      </w:del>
      <w:ins w:id="16" w:author="Hietalahti, Hannu (Nokia - FI/Oulu)" w:date="2022-03-25T12:36:00Z">
        <w:r w:rsidR="00F1547C" w:rsidRPr="00CB5EC9">
          <w:object w:dxaOrig="8985" w:dyaOrig="7890" w14:anchorId="564D7F3A">
            <v:shape id="_x0000_i1032" type="#_x0000_t75" style="width:450.75pt;height:393pt" o:ole="">
              <v:imagedata r:id="rId27" o:title=""/>
            </v:shape>
            <o:OLEObject Type="Embed" ProgID="Visio.Drawing.15" ShapeID="_x0000_i1032" DrawAspect="Content" ObjectID="_1710938175" r:id="rId28"/>
          </w:object>
        </w:r>
      </w:ins>
    </w:p>
    <w:p w14:paraId="5133AC9E" w14:textId="77777777" w:rsidR="00CA6A72" w:rsidRPr="00CB5EC9" w:rsidRDefault="00CA6A72" w:rsidP="00CA6A72">
      <w:pPr>
        <w:pStyle w:val="TF"/>
      </w:pPr>
      <w:r w:rsidRPr="00CB5EC9">
        <w:t>Figure 4.2.7.1-2: Non-roaming architecture model for 5G ProSe Layer-3 UE-to-Network Relay with N3IWF support</w:t>
      </w:r>
    </w:p>
    <w:p w14:paraId="4672045C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4.2.7.1-3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roaming reference architecture for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Relay. In this figure, the PLMN A and PLMN B may be the same or different and/or the PLMN A and PLMN C may be the same or different. The N3IWF may be connected to Relay UE UPF via a Data Network.</w:t>
      </w:r>
    </w:p>
    <w:p w14:paraId="1F1E2AE5" w14:textId="16D40D6C" w:rsidR="00CA6A72" w:rsidRPr="00CB5EC9" w:rsidRDefault="00CA6A72" w:rsidP="00CA6A72">
      <w:pPr>
        <w:pStyle w:val="TH"/>
      </w:pPr>
      <w:del w:id="17" w:author="Hietalahti, Hannu (Nokia - FI/Oulu)" w:date="2022-03-25T12:37:00Z">
        <w:r w:rsidRPr="00CB5EC9" w:rsidDel="00CA6A72">
          <w:object w:dxaOrig="9217" w:dyaOrig="10309" w14:anchorId="5ED2077C">
            <v:shape id="_x0000_i1028" type="#_x0000_t75" style="width:462.75pt;height:515.25pt" o:ole="">
              <v:imagedata r:id="rId29" o:title=""/>
            </v:shape>
            <o:OLEObject Type="Embed" ProgID="Visio.Drawing.15" ShapeID="_x0000_i1028" DrawAspect="Content" ObjectID="_1710938176" r:id="rId30"/>
          </w:object>
        </w:r>
      </w:del>
      <w:ins w:id="18" w:author="Hietalahti, Hannu (Nokia - FI/Oulu)" w:date="2022-03-25T12:37:00Z">
        <w:r w:rsidR="00CF1D46" w:rsidRPr="00CB5EC9">
          <w:object w:dxaOrig="9225" w:dyaOrig="10320" w14:anchorId="4880DD58">
            <v:shape id="_x0000_i1035" type="#_x0000_t75" style="width:462pt;height:516pt" o:ole="">
              <v:imagedata r:id="rId31" o:title=""/>
            </v:shape>
            <o:OLEObject Type="Embed" ProgID="Visio.Drawing.15" ShapeID="_x0000_i1035" DrawAspect="Content" ObjectID="_1710938177" r:id="rId32"/>
          </w:object>
        </w:r>
      </w:ins>
    </w:p>
    <w:p w14:paraId="63605520" w14:textId="77777777" w:rsidR="00CA6A72" w:rsidRPr="00CB5EC9" w:rsidRDefault="00CA6A72" w:rsidP="00CA6A72">
      <w:pPr>
        <w:pStyle w:val="TF"/>
      </w:pPr>
      <w:r w:rsidRPr="00CB5EC9">
        <w:t>Figure 4.2.7.1-3: Roaming architecture model for 5G ProSe Layer-3 UE-to-Network Relay with N3IWF support</w:t>
      </w:r>
    </w:p>
    <w:p w14:paraId="154735AC" w14:textId="77777777" w:rsidR="00CA6A72" w:rsidRDefault="00CA6A72" w:rsidP="00F41AF5">
      <w:pPr>
        <w:pStyle w:val="Heading4"/>
      </w:pPr>
    </w:p>
    <w:bookmarkEnd w:id="11"/>
    <w:bookmarkEnd w:id="12"/>
    <w:bookmarkEnd w:id="13"/>
    <w:bookmarkEnd w:id="14"/>
    <w:p w14:paraId="52880BDB" w14:textId="483BA993" w:rsidR="00EF7E12" w:rsidRDefault="00EF7E12" w:rsidP="00875D26">
      <w:pPr>
        <w:pStyle w:val="Heading3"/>
        <w:rPr>
          <w:lang w:eastAsia="zh-CN"/>
        </w:rPr>
      </w:pPr>
    </w:p>
    <w:sectPr w:rsidR="00EF7E12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428D" w14:textId="77777777" w:rsidR="009B4A23" w:rsidRDefault="009B4A23">
      <w:r>
        <w:separator/>
      </w:r>
    </w:p>
  </w:endnote>
  <w:endnote w:type="continuationSeparator" w:id="0">
    <w:p w14:paraId="06C73EB2" w14:textId="77777777" w:rsidR="009B4A23" w:rsidRDefault="009B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F09F3" w14:textId="77777777" w:rsidR="009B4A23" w:rsidRDefault="009B4A23">
      <w:r>
        <w:separator/>
      </w:r>
    </w:p>
  </w:footnote>
  <w:footnote w:type="continuationSeparator" w:id="0">
    <w:p w14:paraId="0DEC7B31" w14:textId="77777777" w:rsidR="009B4A23" w:rsidRDefault="009B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067B7"/>
    <w:rsid w:val="000173FD"/>
    <w:rsid w:val="00022E4A"/>
    <w:rsid w:val="0003132D"/>
    <w:rsid w:val="000322F8"/>
    <w:rsid w:val="00036CAF"/>
    <w:rsid w:val="00041BEE"/>
    <w:rsid w:val="0006250A"/>
    <w:rsid w:val="00065259"/>
    <w:rsid w:val="000666F3"/>
    <w:rsid w:val="000867D9"/>
    <w:rsid w:val="00086875"/>
    <w:rsid w:val="000874F7"/>
    <w:rsid w:val="0009544C"/>
    <w:rsid w:val="000A0F59"/>
    <w:rsid w:val="000A6394"/>
    <w:rsid w:val="000A6935"/>
    <w:rsid w:val="000A74A5"/>
    <w:rsid w:val="000B7FED"/>
    <w:rsid w:val="000C0148"/>
    <w:rsid w:val="000C038A"/>
    <w:rsid w:val="000C6598"/>
    <w:rsid w:val="000D1F79"/>
    <w:rsid w:val="000D44B3"/>
    <w:rsid w:val="000F52EE"/>
    <w:rsid w:val="000F749D"/>
    <w:rsid w:val="00105E6A"/>
    <w:rsid w:val="00115657"/>
    <w:rsid w:val="00133EB8"/>
    <w:rsid w:val="00136257"/>
    <w:rsid w:val="00145D43"/>
    <w:rsid w:val="00153CB8"/>
    <w:rsid w:val="00192C46"/>
    <w:rsid w:val="001A08B3"/>
    <w:rsid w:val="001A7B60"/>
    <w:rsid w:val="001B0970"/>
    <w:rsid w:val="001B19DA"/>
    <w:rsid w:val="001B3D67"/>
    <w:rsid w:val="001B52F0"/>
    <w:rsid w:val="001B7A65"/>
    <w:rsid w:val="001E0018"/>
    <w:rsid w:val="001E41F3"/>
    <w:rsid w:val="001F4FF6"/>
    <w:rsid w:val="001F754B"/>
    <w:rsid w:val="002016CA"/>
    <w:rsid w:val="00207FF8"/>
    <w:rsid w:val="00256BF4"/>
    <w:rsid w:val="0026004D"/>
    <w:rsid w:val="002640DD"/>
    <w:rsid w:val="00265195"/>
    <w:rsid w:val="00265F58"/>
    <w:rsid w:val="00275D12"/>
    <w:rsid w:val="002824C6"/>
    <w:rsid w:val="00283705"/>
    <w:rsid w:val="00284FEB"/>
    <w:rsid w:val="002860C4"/>
    <w:rsid w:val="00286CA1"/>
    <w:rsid w:val="00293C59"/>
    <w:rsid w:val="002A0E72"/>
    <w:rsid w:val="002A7668"/>
    <w:rsid w:val="002A7F91"/>
    <w:rsid w:val="002B02D9"/>
    <w:rsid w:val="002B5741"/>
    <w:rsid w:val="002D5309"/>
    <w:rsid w:val="002E472E"/>
    <w:rsid w:val="002F3C38"/>
    <w:rsid w:val="002F4013"/>
    <w:rsid w:val="002F5CF7"/>
    <w:rsid w:val="00302E98"/>
    <w:rsid w:val="00305409"/>
    <w:rsid w:val="003063A5"/>
    <w:rsid w:val="00320D8E"/>
    <w:rsid w:val="00334F4C"/>
    <w:rsid w:val="00343ABC"/>
    <w:rsid w:val="00343D5E"/>
    <w:rsid w:val="00351A5F"/>
    <w:rsid w:val="00355889"/>
    <w:rsid w:val="003609EF"/>
    <w:rsid w:val="0036231A"/>
    <w:rsid w:val="00373949"/>
    <w:rsid w:val="00374DD4"/>
    <w:rsid w:val="00385C70"/>
    <w:rsid w:val="00391979"/>
    <w:rsid w:val="003A532D"/>
    <w:rsid w:val="003C27A6"/>
    <w:rsid w:val="003E1A36"/>
    <w:rsid w:val="003E56DD"/>
    <w:rsid w:val="00410371"/>
    <w:rsid w:val="0041208C"/>
    <w:rsid w:val="00420517"/>
    <w:rsid w:val="004242F1"/>
    <w:rsid w:val="00424B42"/>
    <w:rsid w:val="00437595"/>
    <w:rsid w:val="00441CE4"/>
    <w:rsid w:val="004509AE"/>
    <w:rsid w:val="00462D60"/>
    <w:rsid w:val="00473630"/>
    <w:rsid w:val="0047626B"/>
    <w:rsid w:val="00480CB8"/>
    <w:rsid w:val="00482B67"/>
    <w:rsid w:val="004846CA"/>
    <w:rsid w:val="00486D76"/>
    <w:rsid w:val="00495D9F"/>
    <w:rsid w:val="00496C8A"/>
    <w:rsid w:val="004A07F8"/>
    <w:rsid w:val="004A118A"/>
    <w:rsid w:val="004A520F"/>
    <w:rsid w:val="004B0926"/>
    <w:rsid w:val="004B388A"/>
    <w:rsid w:val="004B3B01"/>
    <w:rsid w:val="004B75B7"/>
    <w:rsid w:val="004C216C"/>
    <w:rsid w:val="004C7DCC"/>
    <w:rsid w:val="004F0291"/>
    <w:rsid w:val="004F394E"/>
    <w:rsid w:val="004F761A"/>
    <w:rsid w:val="005019B6"/>
    <w:rsid w:val="0051580D"/>
    <w:rsid w:val="00547111"/>
    <w:rsid w:val="00587ED0"/>
    <w:rsid w:val="00592D74"/>
    <w:rsid w:val="005A0F25"/>
    <w:rsid w:val="005A356A"/>
    <w:rsid w:val="005C00C0"/>
    <w:rsid w:val="005C6342"/>
    <w:rsid w:val="005E2C44"/>
    <w:rsid w:val="005F0941"/>
    <w:rsid w:val="00602C2B"/>
    <w:rsid w:val="00605578"/>
    <w:rsid w:val="00606866"/>
    <w:rsid w:val="0061133D"/>
    <w:rsid w:val="00617432"/>
    <w:rsid w:val="00621188"/>
    <w:rsid w:val="006257ED"/>
    <w:rsid w:val="006267EC"/>
    <w:rsid w:val="0064534D"/>
    <w:rsid w:val="006503D8"/>
    <w:rsid w:val="006516EE"/>
    <w:rsid w:val="00656238"/>
    <w:rsid w:val="006574F1"/>
    <w:rsid w:val="0065775D"/>
    <w:rsid w:val="00665C47"/>
    <w:rsid w:val="006671BC"/>
    <w:rsid w:val="006708A1"/>
    <w:rsid w:val="006812E1"/>
    <w:rsid w:val="00692C7C"/>
    <w:rsid w:val="00695808"/>
    <w:rsid w:val="006B46FB"/>
    <w:rsid w:val="006C3794"/>
    <w:rsid w:val="006D040F"/>
    <w:rsid w:val="006D2E1D"/>
    <w:rsid w:val="006E01D4"/>
    <w:rsid w:val="006E21FB"/>
    <w:rsid w:val="007046FD"/>
    <w:rsid w:val="00723987"/>
    <w:rsid w:val="00734B65"/>
    <w:rsid w:val="00741EA5"/>
    <w:rsid w:val="0075405B"/>
    <w:rsid w:val="00754CF8"/>
    <w:rsid w:val="00792342"/>
    <w:rsid w:val="007977A8"/>
    <w:rsid w:val="007B512A"/>
    <w:rsid w:val="007C2097"/>
    <w:rsid w:val="007C5DA0"/>
    <w:rsid w:val="007D6A07"/>
    <w:rsid w:val="007E2709"/>
    <w:rsid w:val="007E438A"/>
    <w:rsid w:val="007E4A3C"/>
    <w:rsid w:val="007E6716"/>
    <w:rsid w:val="007F7259"/>
    <w:rsid w:val="008040A8"/>
    <w:rsid w:val="0082345D"/>
    <w:rsid w:val="008279FA"/>
    <w:rsid w:val="00841E9E"/>
    <w:rsid w:val="00845379"/>
    <w:rsid w:val="008626E7"/>
    <w:rsid w:val="00870EE7"/>
    <w:rsid w:val="00874D0F"/>
    <w:rsid w:val="00875D26"/>
    <w:rsid w:val="008863B9"/>
    <w:rsid w:val="0089200D"/>
    <w:rsid w:val="008A45A6"/>
    <w:rsid w:val="008B6682"/>
    <w:rsid w:val="008C59E8"/>
    <w:rsid w:val="008C6374"/>
    <w:rsid w:val="008D2990"/>
    <w:rsid w:val="008D5620"/>
    <w:rsid w:val="008F3017"/>
    <w:rsid w:val="008F3789"/>
    <w:rsid w:val="008F4C30"/>
    <w:rsid w:val="008F686C"/>
    <w:rsid w:val="00907948"/>
    <w:rsid w:val="009148DE"/>
    <w:rsid w:val="009225C3"/>
    <w:rsid w:val="00935417"/>
    <w:rsid w:val="00937594"/>
    <w:rsid w:val="00941E30"/>
    <w:rsid w:val="00942FC9"/>
    <w:rsid w:val="00947B5C"/>
    <w:rsid w:val="0097148A"/>
    <w:rsid w:val="009743F3"/>
    <w:rsid w:val="0097487F"/>
    <w:rsid w:val="009777D9"/>
    <w:rsid w:val="00982C25"/>
    <w:rsid w:val="009849F3"/>
    <w:rsid w:val="00991B88"/>
    <w:rsid w:val="00997221"/>
    <w:rsid w:val="009A1F78"/>
    <w:rsid w:val="009A55BA"/>
    <w:rsid w:val="009A5753"/>
    <w:rsid w:val="009A579D"/>
    <w:rsid w:val="009A7453"/>
    <w:rsid w:val="009B4A23"/>
    <w:rsid w:val="009C162D"/>
    <w:rsid w:val="009C7CFE"/>
    <w:rsid w:val="009E3297"/>
    <w:rsid w:val="009F734F"/>
    <w:rsid w:val="00A241DD"/>
    <w:rsid w:val="00A246B6"/>
    <w:rsid w:val="00A253C7"/>
    <w:rsid w:val="00A35C4E"/>
    <w:rsid w:val="00A4615F"/>
    <w:rsid w:val="00A47E70"/>
    <w:rsid w:val="00A505BA"/>
    <w:rsid w:val="00A50CF0"/>
    <w:rsid w:val="00A55E28"/>
    <w:rsid w:val="00A61E00"/>
    <w:rsid w:val="00A7671C"/>
    <w:rsid w:val="00A862F1"/>
    <w:rsid w:val="00A92FE6"/>
    <w:rsid w:val="00A9580C"/>
    <w:rsid w:val="00A95852"/>
    <w:rsid w:val="00AA2CBC"/>
    <w:rsid w:val="00AA4883"/>
    <w:rsid w:val="00AB6774"/>
    <w:rsid w:val="00AB7DB1"/>
    <w:rsid w:val="00AC5164"/>
    <w:rsid w:val="00AC5820"/>
    <w:rsid w:val="00AC58DA"/>
    <w:rsid w:val="00AD1CD8"/>
    <w:rsid w:val="00AF073B"/>
    <w:rsid w:val="00AF6C1D"/>
    <w:rsid w:val="00B15C1B"/>
    <w:rsid w:val="00B22DD9"/>
    <w:rsid w:val="00B231DD"/>
    <w:rsid w:val="00B24993"/>
    <w:rsid w:val="00B258BB"/>
    <w:rsid w:val="00B54292"/>
    <w:rsid w:val="00B67B97"/>
    <w:rsid w:val="00B73C93"/>
    <w:rsid w:val="00B92A9D"/>
    <w:rsid w:val="00B9364A"/>
    <w:rsid w:val="00B957F2"/>
    <w:rsid w:val="00B9613D"/>
    <w:rsid w:val="00B968C8"/>
    <w:rsid w:val="00BA3EC5"/>
    <w:rsid w:val="00BA51D9"/>
    <w:rsid w:val="00BB5DFC"/>
    <w:rsid w:val="00BC5B61"/>
    <w:rsid w:val="00BD279D"/>
    <w:rsid w:val="00BD6BB8"/>
    <w:rsid w:val="00BE1807"/>
    <w:rsid w:val="00BF15F0"/>
    <w:rsid w:val="00C02CDD"/>
    <w:rsid w:val="00C04A17"/>
    <w:rsid w:val="00C10980"/>
    <w:rsid w:val="00C27858"/>
    <w:rsid w:val="00C27CEB"/>
    <w:rsid w:val="00C304E7"/>
    <w:rsid w:val="00C616F6"/>
    <w:rsid w:val="00C65F4D"/>
    <w:rsid w:val="00C66BA2"/>
    <w:rsid w:val="00C95985"/>
    <w:rsid w:val="00CA0897"/>
    <w:rsid w:val="00CA13A8"/>
    <w:rsid w:val="00CA6A72"/>
    <w:rsid w:val="00CC5026"/>
    <w:rsid w:val="00CC68D0"/>
    <w:rsid w:val="00CF0478"/>
    <w:rsid w:val="00CF1D46"/>
    <w:rsid w:val="00D03F9A"/>
    <w:rsid w:val="00D06D51"/>
    <w:rsid w:val="00D128B8"/>
    <w:rsid w:val="00D140F7"/>
    <w:rsid w:val="00D24991"/>
    <w:rsid w:val="00D50255"/>
    <w:rsid w:val="00D57CCB"/>
    <w:rsid w:val="00D65D61"/>
    <w:rsid w:val="00D66520"/>
    <w:rsid w:val="00D95E18"/>
    <w:rsid w:val="00DA076C"/>
    <w:rsid w:val="00DB2FC3"/>
    <w:rsid w:val="00DD4768"/>
    <w:rsid w:val="00DE34CF"/>
    <w:rsid w:val="00DF72C0"/>
    <w:rsid w:val="00E13F3D"/>
    <w:rsid w:val="00E157AC"/>
    <w:rsid w:val="00E217A7"/>
    <w:rsid w:val="00E231BC"/>
    <w:rsid w:val="00E23A4A"/>
    <w:rsid w:val="00E2468B"/>
    <w:rsid w:val="00E34898"/>
    <w:rsid w:val="00E41170"/>
    <w:rsid w:val="00E45A21"/>
    <w:rsid w:val="00E54E45"/>
    <w:rsid w:val="00E63C08"/>
    <w:rsid w:val="00EA008D"/>
    <w:rsid w:val="00EA7957"/>
    <w:rsid w:val="00EB09B7"/>
    <w:rsid w:val="00ED0A62"/>
    <w:rsid w:val="00ED1415"/>
    <w:rsid w:val="00EE1B61"/>
    <w:rsid w:val="00EE7D7C"/>
    <w:rsid w:val="00EF2E59"/>
    <w:rsid w:val="00EF3EAA"/>
    <w:rsid w:val="00EF7E12"/>
    <w:rsid w:val="00F029DE"/>
    <w:rsid w:val="00F1547C"/>
    <w:rsid w:val="00F16E8A"/>
    <w:rsid w:val="00F25D98"/>
    <w:rsid w:val="00F300FB"/>
    <w:rsid w:val="00F41AF5"/>
    <w:rsid w:val="00F435E5"/>
    <w:rsid w:val="00F441E4"/>
    <w:rsid w:val="00F45145"/>
    <w:rsid w:val="00F53AC8"/>
    <w:rsid w:val="00F63297"/>
    <w:rsid w:val="00F713F4"/>
    <w:rsid w:val="00FA24BA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4.vsdx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Visio_Drawing2.vsdx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3.vsdx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421</Words>
  <Characters>3418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22</cp:revision>
  <cp:lastPrinted>1900-01-01T06:00:00Z</cp:lastPrinted>
  <dcterms:created xsi:type="dcterms:W3CDTF">2021-12-09T15:42:00Z</dcterms:created>
  <dcterms:modified xsi:type="dcterms:W3CDTF">2022-04-08T12:49:00Z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